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default"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R3-243744</w:t>
      </w:r>
    </w:p>
    <w:p>
      <w:pPr>
        <w:pStyle w:val="94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Fukuoka, Japan, 20-24 May</w:t>
      </w:r>
      <w:r>
        <w:rPr>
          <w:b/>
          <w:sz w:val="24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0410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to 38.401 </w:t>
            </w:r>
            <w:r>
              <w:rPr>
                <w:rFonts w:hint="eastAsia"/>
                <w:lang w:val="sv-SE" w:eastAsia="zh-CN"/>
              </w:rPr>
              <w:t>on mobile IAB-node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val="en-US" w:eastAsia="zh-CN"/>
              </w:rPr>
              <w:t>Z</w:t>
            </w:r>
            <w:r>
              <w:rPr>
                <w:rFonts w:hint="eastAsia"/>
                <w:lang w:val="en-US" w:eastAsia="zh-CN"/>
              </w:rPr>
              <w:t xml:space="preserve">TE, CATT, Lenovo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  <w:lang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the stage 2 description of mobile IAB authorization, it is stated that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t xml:space="preserve">During the </w:t>
            </w:r>
            <w:r>
              <w:rPr>
                <w:b/>
                <w:bCs/>
                <w:highlight w:val="none"/>
              </w:rPr>
              <w:t>mobile IAB-MT migration procedure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the mobile IAB-node RLF recovery procedure, the target/new RRC</w:t>
            </w:r>
            <w:r>
              <w:rPr>
                <w:rFonts w:hint="eastAsia"/>
                <w:lang w:eastAsia="zh-CN"/>
              </w:rPr>
              <w:t>-</w:t>
            </w:r>
            <w:r>
              <w:t>terminating IAB-donor-</w:t>
            </w:r>
            <w:r>
              <w:rPr>
                <w:rFonts w:hint="eastAsia"/>
                <w:lang w:eastAsia="zh-CN"/>
              </w:rPr>
              <w:t>CU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receives</w:t>
            </w:r>
            <w:r>
              <w:rPr>
                <w:lang w:eastAsia="zh-CN"/>
              </w:rPr>
              <w:t xml:space="preserve"> the authorization status of the mobile IAB-node from the source/initial RRC-terminating IAB-donor-CU as well as from the 5GC during P</w:t>
            </w:r>
            <w:r>
              <w:rPr>
                <w:rFonts w:hint="eastAsia"/>
                <w:lang w:eastAsia="zh-CN"/>
              </w:rPr>
              <w:t>ath</w:t>
            </w:r>
            <w:r>
              <w:rPr>
                <w:lang w:eastAsia="zh-CN"/>
              </w:rPr>
              <w:t xml:space="preserve"> S</w:t>
            </w:r>
            <w:r>
              <w:rPr>
                <w:rFonts w:hint="eastAsia"/>
                <w:lang w:eastAsia="zh-CN"/>
              </w:rPr>
              <w:t>witch</w:t>
            </w:r>
            <w:r>
              <w:rPr>
                <w:lang w:eastAsia="zh-CN"/>
              </w:rPr>
              <w:t xml:space="preserve"> Request procedure.</w:t>
            </w:r>
            <w:r>
              <w:t xml:space="preserve"> 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However, the above statment is applicable only to the </w:t>
            </w:r>
            <w:r>
              <w:rPr>
                <w:b/>
                <w:bCs/>
                <w:highlight w:val="none"/>
              </w:rPr>
              <w:t>mobile IAB-MT migration procedure</w:t>
            </w: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 xml:space="preserve"> via Xn handover </w:t>
            </w:r>
            <w:r>
              <w:t>and the mobile IAB-node RLF recovery procedure</w:t>
            </w:r>
            <w:r>
              <w:rPr>
                <w:rFonts w:hint="eastAsia" w:eastAsia="宋体"/>
                <w:lang w:val="en-US" w:eastAsia="zh-CN"/>
              </w:rPr>
              <w:t>, i.e.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not applicable to </w:t>
            </w:r>
            <w:r>
              <w:t>mobile IAB-MT migration via NG handover</w:t>
            </w:r>
            <w:r>
              <w:rPr>
                <w:rFonts w:hint="eastAsia" w:eastAsia="宋体"/>
                <w:lang w:val="en-US" w:eastAsia="zh-CN"/>
              </w:rPr>
              <w:t>. So the current description is incorrect.</w:t>
            </w:r>
          </w:p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Besides, during </w:t>
            </w:r>
            <w:r>
              <w:t xml:space="preserve">mobile IAB-MT migration procedure </w:t>
            </w:r>
            <w:r>
              <w:rPr>
                <w:rFonts w:hint="eastAsia" w:eastAsia="宋体"/>
                <w:lang w:val="en-US" w:eastAsia="zh-CN"/>
              </w:rPr>
              <w:t>via Xn handover, the target IAB</w:t>
            </w:r>
            <w:r>
              <w:t>-donor-</w:t>
            </w:r>
            <w:r>
              <w:rPr>
                <w:rFonts w:hint="eastAsia"/>
              </w:rPr>
              <w:t>CU</w:t>
            </w:r>
            <w:r>
              <w:rPr>
                <w:rFonts w:hint="eastAsia" w:eastAsia="宋体"/>
                <w:lang w:val="en-US" w:eastAsia="zh-CN"/>
              </w:rPr>
              <w:t xml:space="preserve"> may have already allocated </w:t>
            </w:r>
            <w:r>
              <w:t>BAP address, TNL address or default BAP configuration for th</w:t>
            </w:r>
            <w:r>
              <w:rPr>
                <w:rFonts w:hint="eastAsia" w:eastAsia="宋体"/>
                <w:lang w:val="en-US" w:eastAsia="zh-CN"/>
              </w:rPr>
              <w:t xml:space="preserve">e mobile </w:t>
            </w:r>
            <w:r>
              <w:t>IAB-node</w:t>
            </w:r>
            <w:r>
              <w:rPr>
                <w:rFonts w:hint="eastAsia" w:eastAsia="宋体"/>
                <w:lang w:val="en-US" w:eastAsia="zh-CN"/>
              </w:rPr>
              <w:t xml:space="preserve"> when it receives </w:t>
            </w:r>
            <w:r>
              <w:t>authorization status</w:t>
            </w:r>
            <w:r>
              <w:rPr>
                <w:rFonts w:hint="eastAsia" w:eastAsia="宋体"/>
                <w:lang w:val="en-US" w:eastAsia="zh-CN"/>
              </w:rPr>
              <w:t xml:space="preserve"> from 5GC, i.e. if the received authorization status from the source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is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authorized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In this situation, the </w:t>
            </w:r>
            <w:r>
              <w:t xml:space="preserve">IAB-donor-CU </w:t>
            </w:r>
            <w:r>
              <w:rPr>
                <w:rFonts w:hint="eastAsia" w:eastAsia="宋体"/>
                <w:lang w:val="en-US" w:eastAsia="zh-CN"/>
              </w:rPr>
              <w:t xml:space="preserve">needs to </w:t>
            </w:r>
            <w:r>
              <w:rPr>
                <w:rFonts w:hint="eastAsia"/>
                <w:lang w:val="en-US" w:eastAsia="zh-CN"/>
              </w:rPr>
              <w:t xml:space="preserve">release these configurations if already allocated if the received </w:t>
            </w:r>
            <w:r>
              <w:t xml:space="preserve">authorization status </w:t>
            </w:r>
            <w:r>
              <w:rPr>
                <w:rFonts w:hint="eastAsia" w:eastAsia="宋体"/>
                <w:lang w:val="en-US" w:eastAsia="zh-CN"/>
              </w:rPr>
              <w:t xml:space="preserve">from 5GC </w:t>
            </w:r>
            <w:r>
              <w:t>is “not authorized”</w:t>
            </w:r>
            <w:r>
              <w:rPr>
                <w:rFonts w:hint="eastAsia" w:eastAsia="宋体"/>
                <w:lang w:val="en-US" w:eastAsia="zh-CN"/>
              </w:rPr>
              <w:t xml:space="preserve">. However, this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behaviour (i.e. </w:t>
            </w:r>
            <w:r>
              <w:rPr>
                <w:rFonts w:hint="eastAsia"/>
                <w:lang w:val="en-US" w:eastAsia="zh-CN"/>
              </w:rPr>
              <w:t>release these configurations if already allocated</w:t>
            </w:r>
            <w:r>
              <w:rPr>
                <w:rFonts w:hint="eastAsia" w:eastAsia="宋体"/>
                <w:lang w:val="en-US" w:eastAsia="zh-CN"/>
              </w:rPr>
              <w:t xml:space="preserve">) is missing in the current stage 2 description.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2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 via Xn handover 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after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mobile IAB-MT migration procedure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numPr>
                <w:ilvl w:val="0"/>
                <w:numId w:val="2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behaviour of</w:t>
            </w:r>
            <w:r>
              <w:rPr>
                <w:rFonts w:hint="eastAsia"/>
                <w:lang w:val="en-US" w:eastAsia="zh-CN"/>
              </w:rPr>
              <w:t xml:space="preserve"> releasing the configurations if already allocated</w:t>
            </w:r>
            <w:r>
              <w:rPr>
                <w:rFonts w:hint="eastAsia" w:eastAsia="宋体"/>
                <w:lang w:val="en-US" w:eastAsia="zh-CN"/>
              </w:rPr>
              <w:t xml:space="preserve"> for the scenario of </w:t>
            </w:r>
            <w:r>
              <w:t>IAB-donor-CU</w:t>
            </w:r>
            <w:r>
              <w:rPr>
                <w:rFonts w:hint="eastAsia" w:eastAsia="宋体"/>
                <w:lang w:val="en-US" w:eastAsia="zh-CN"/>
              </w:rPr>
              <w:t xml:space="preserve"> receiving authorization status from 5GC via path switch request procedure.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impact on the functional point of view, the impact can be considered isolated because it only impacts the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obile IAB-node authorization</w:t>
            </w:r>
            <w:r>
              <w:rPr>
                <w:rFonts w:cs="Arial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stage 2 description of mobile IAB node authorization is incorrect and incomplete.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8.9.14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100877284"/>
      <w:bookmarkStart w:id="4" w:name="_Toc98868183"/>
      <w:bookmarkStart w:id="5" w:name="_Toc52574195"/>
      <w:bookmarkStart w:id="6" w:name="_Toc98868180"/>
      <w:bookmarkStart w:id="7" w:name="_Toc46488688"/>
      <w:bookmarkStart w:id="8" w:name="_Toc52574109"/>
      <w:r>
        <w:rPr>
          <w:highlight w:val="yellow"/>
        </w:rPr>
        <w:t>-------------------------------------------Start of change-------------------------------------------</w:t>
      </w:r>
      <w:bookmarkStart w:id="9" w:name="_Toc106110375"/>
      <w:bookmarkStart w:id="10" w:name="_Toc105927835"/>
      <w:bookmarkStart w:id="11" w:name="_Toc105511303"/>
      <w:bookmarkStart w:id="12" w:name="_Toc99731172"/>
      <w:bookmarkStart w:id="13" w:name="_Toc99038909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4"/>
        <w:numPr>
          <w:ilvl w:val="2"/>
          <w:numId w:val="0"/>
        </w:numPr>
        <w:ind w:leftChars="0"/>
      </w:pPr>
      <w:r>
        <w:t>8.9.14</w:t>
      </w:r>
      <w:r>
        <w:tab/>
      </w:r>
      <w:r>
        <w:t>Mobile IAB-node authorization</w:t>
      </w:r>
    </w:p>
    <w:p>
      <w:r>
        <w:t xml:space="preserve">During the mobile IAB-node integration procedure or mobile IAB-MT migration via NG handover, the RRC-terminating IAB-donor-CU receives the authorization status of the mobile IAB-node from the 5GC. During the mobile IAB-MT migration procedure </w:t>
      </w:r>
      <w:ins w:id="0" w:author="ZTE" w:date="2024-05-04T18:09:06Z">
        <w:r>
          <w:rPr>
            <w:rFonts w:hint="eastAsia" w:eastAsia="宋体"/>
            <w:lang w:val="en-US" w:eastAsia="zh-CN"/>
          </w:rPr>
          <w:t>via Xn handover</w:t>
        </w:r>
      </w:ins>
      <w:ins w:id="1" w:author="ZTE" w:date="2024-05-04T18:09:08Z">
        <w:r>
          <w:rPr>
            <w:rFonts w:hint="eastAsia"/>
            <w:lang w:val="en-US" w:eastAsia="zh-CN"/>
          </w:rPr>
          <w:t xml:space="preserve"> </w:t>
        </w:r>
      </w:ins>
      <w:r>
        <w:t>and the mobile IAB-node RLF recovery procedure, the target/new RRC</w:t>
      </w:r>
      <w:r>
        <w:rPr>
          <w:rFonts w:hint="eastAsia"/>
          <w:lang w:eastAsia="zh-CN"/>
        </w:rPr>
        <w:t>-</w:t>
      </w:r>
      <w:r>
        <w:t>terminating IAB-donor-</w:t>
      </w:r>
      <w:r>
        <w:rPr>
          <w:rFonts w:hint="eastAsia"/>
          <w:lang w:eastAsia="zh-CN"/>
        </w:rPr>
        <w:t>CU</w:t>
      </w:r>
      <w:r>
        <w:t xml:space="preserve"> </w:t>
      </w:r>
      <w:r>
        <w:rPr>
          <w:rFonts w:hint="eastAsia"/>
          <w:lang w:eastAsia="zh-CN"/>
        </w:rPr>
        <w:t>receives</w:t>
      </w:r>
      <w:r>
        <w:rPr>
          <w:lang w:eastAsia="zh-CN"/>
        </w:rPr>
        <w:t xml:space="preserve"> the authorization status of the mobile IAB-node from the source/initial RRC-terminating IAB-donor-CU as well as from the 5GC during P</w:t>
      </w:r>
      <w:r>
        <w:rPr>
          <w:rFonts w:hint="eastAsia"/>
          <w:lang w:eastAsia="zh-CN"/>
        </w:rPr>
        <w:t>ath</w:t>
      </w:r>
      <w:r>
        <w:rPr>
          <w:lang w:eastAsia="zh-CN"/>
        </w:rPr>
        <w:t xml:space="preserve"> S</w:t>
      </w:r>
      <w:r>
        <w:rPr>
          <w:rFonts w:hint="eastAsia"/>
          <w:lang w:eastAsia="zh-CN"/>
        </w:rPr>
        <w:t>witch</w:t>
      </w:r>
      <w:r>
        <w:rPr>
          <w:lang w:eastAsia="zh-CN"/>
        </w:rPr>
        <w:t xml:space="preserve"> Request procedure.</w:t>
      </w:r>
      <w:r>
        <w:t xml:space="preserve"> If the authorization status is “not authorized”, the RRC-terminating IAB-donor-CU does not establish any backhaul resources. Additionally, the RRC</w:t>
      </w:r>
      <w:r>
        <w:rPr>
          <w:lang w:val="en-US"/>
        </w:rPr>
        <w:t xml:space="preserve">-terminating IAB-donor-CU does not </w:t>
      </w:r>
      <w:r>
        <w:t>allocate any BAP address, TNL address</w:t>
      </w:r>
      <w:r>
        <w:rPr>
          <w:lang w:eastAsia="zh-CN"/>
        </w:rPr>
        <w:t>(</w:t>
      </w:r>
      <w:r>
        <w:t>es) or default BAP configuration for this mobile IAB-node</w:t>
      </w:r>
      <w:ins w:id="2" w:author="ZTE" w:date="2024-05-06T23:45:51Z">
        <w:r>
          <w:rPr>
            <w:rFonts w:hint="eastAsia"/>
            <w:lang w:val="en-US" w:eastAsia="zh-CN"/>
          </w:rPr>
          <w:t>, or</w:t>
        </w:r>
      </w:ins>
      <w:ins w:id="3" w:author="ZTE" w:date="2024-05-06T23:45:52Z">
        <w:r>
          <w:rPr>
            <w:rFonts w:hint="eastAsia"/>
            <w:lang w:val="en-US" w:eastAsia="zh-CN"/>
          </w:rPr>
          <w:t xml:space="preserve"> </w:t>
        </w:r>
      </w:ins>
      <w:ins w:id="4" w:author="ZTE" w:date="2024-05-06T23:45:53Z">
        <w:r>
          <w:rPr>
            <w:rFonts w:hint="eastAsia"/>
            <w:lang w:val="en-US" w:eastAsia="zh-CN"/>
          </w:rPr>
          <w:t>rel</w:t>
        </w:r>
      </w:ins>
      <w:ins w:id="5" w:author="ZTE" w:date="2024-05-06T23:45:55Z">
        <w:r>
          <w:rPr>
            <w:rFonts w:hint="eastAsia"/>
            <w:lang w:val="en-US" w:eastAsia="zh-CN"/>
          </w:rPr>
          <w:t xml:space="preserve">ease </w:t>
        </w:r>
      </w:ins>
      <w:ins w:id="6" w:author="ZTE" w:date="2024-05-06T23:46:00Z">
        <w:r>
          <w:rPr>
            <w:rFonts w:hint="eastAsia"/>
            <w:lang w:val="en-US" w:eastAsia="zh-CN"/>
          </w:rPr>
          <w:t>t</w:t>
        </w:r>
      </w:ins>
      <w:ins w:id="7" w:author="ZTE" w:date="2024-05-06T23:46:01Z">
        <w:r>
          <w:rPr>
            <w:rFonts w:hint="eastAsia"/>
            <w:lang w:val="en-US" w:eastAsia="zh-CN"/>
          </w:rPr>
          <w:t>h</w:t>
        </w:r>
      </w:ins>
      <w:ins w:id="8" w:author="ZTE" w:date="2024-05-06T23:46:41Z">
        <w:r>
          <w:rPr>
            <w:rFonts w:hint="eastAsia"/>
            <w:lang w:val="en-US" w:eastAsia="zh-CN"/>
          </w:rPr>
          <w:t xml:space="preserve">e </w:t>
        </w:r>
      </w:ins>
      <w:ins w:id="9" w:author="ZTE" w:date="2024-05-06T23:46:42Z">
        <w:r>
          <w:rPr>
            <w:rFonts w:hint="eastAsia"/>
            <w:lang w:val="en-US" w:eastAsia="zh-CN"/>
          </w:rPr>
          <w:t>abov</w:t>
        </w:r>
      </w:ins>
      <w:ins w:id="10" w:author="ZTE" w:date="2024-05-06T23:46:43Z">
        <w:r>
          <w:rPr>
            <w:rFonts w:hint="eastAsia"/>
            <w:lang w:val="en-US" w:eastAsia="zh-CN"/>
          </w:rPr>
          <w:t xml:space="preserve">e </w:t>
        </w:r>
      </w:ins>
      <w:ins w:id="11" w:author="ZTE" w:date="2024-05-06T23:46:44Z">
        <w:r>
          <w:rPr>
            <w:rFonts w:hint="eastAsia"/>
            <w:lang w:val="en-US" w:eastAsia="zh-CN"/>
          </w:rPr>
          <w:t>confi</w:t>
        </w:r>
      </w:ins>
      <w:ins w:id="12" w:author="ZTE" w:date="2024-05-06T23:46:45Z">
        <w:r>
          <w:rPr>
            <w:rFonts w:hint="eastAsia"/>
            <w:lang w:val="en-US" w:eastAsia="zh-CN"/>
          </w:rPr>
          <w:t>gur</w:t>
        </w:r>
      </w:ins>
      <w:ins w:id="13" w:author="ZTE" w:date="2024-05-06T23:46:46Z">
        <w:r>
          <w:rPr>
            <w:rFonts w:hint="eastAsia"/>
            <w:lang w:val="en-US" w:eastAsia="zh-CN"/>
          </w:rPr>
          <w:t>ation</w:t>
        </w:r>
      </w:ins>
      <w:ins w:id="14" w:author="ZTE" w:date="2024-05-06T23:46:47Z">
        <w:r>
          <w:rPr>
            <w:rFonts w:hint="eastAsia"/>
            <w:lang w:val="en-US" w:eastAsia="zh-CN"/>
          </w:rPr>
          <w:t xml:space="preserve">s </w:t>
        </w:r>
      </w:ins>
      <w:ins w:id="15" w:author="ZTE" w:date="2024-05-06T23:46:48Z">
        <w:r>
          <w:rPr>
            <w:rFonts w:hint="eastAsia"/>
            <w:lang w:val="en-US" w:eastAsia="zh-CN"/>
          </w:rPr>
          <w:t xml:space="preserve">if </w:t>
        </w:r>
      </w:ins>
      <w:ins w:id="16" w:author="ZTE" w:date="2024-05-06T23:46:49Z">
        <w:r>
          <w:rPr>
            <w:rFonts w:hint="eastAsia"/>
            <w:lang w:val="en-US" w:eastAsia="zh-CN"/>
          </w:rPr>
          <w:t>al</w:t>
        </w:r>
      </w:ins>
      <w:ins w:id="17" w:author="ZTE" w:date="2024-05-06T23:46:51Z">
        <w:r>
          <w:rPr>
            <w:rFonts w:hint="eastAsia"/>
            <w:lang w:val="en-US" w:eastAsia="zh-CN"/>
          </w:rPr>
          <w:t xml:space="preserve">ready </w:t>
        </w:r>
      </w:ins>
      <w:ins w:id="18" w:author="ZTE" w:date="2024-05-06T23:46:58Z">
        <w:r>
          <w:rPr>
            <w:rFonts w:hint="eastAsia"/>
            <w:lang w:val="en-US" w:eastAsia="zh-CN"/>
          </w:rPr>
          <w:t>a</w:t>
        </w:r>
      </w:ins>
      <w:ins w:id="19" w:author="ZTE" w:date="2024-05-06T23:46:59Z">
        <w:r>
          <w:rPr>
            <w:rFonts w:hint="eastAsia"/>
            <w:lang w:val="en-US" w:eastAsia="zh-CN"/>
          </w:rPr>
          <w:t>ll</w:t>
        </w:r>
      </w:ins>
      <w:ins w:id="20" w:author="ZTE" w:date="2024-05-06T23:47:00Z">
        <w:r>
          <w:rPr>
            <w:rFonts w:hint="eastAsia"/>
            <w:lang w:val="en-US" w:eastAsia="zh-CN"/>
          </w:rPr>
          <w:t>oca</w:t>
        </w:r>
      </w:ins>
      <w:ins w:id="21" w:author="ZTE" w:date="2024-05-06T23:47:01Z">
        <w:r>
          <w:rPr>
            <w:rFonts w:hint="eastAsia"/>
            <w:lang w:val="en-US" w:eastAsia="zh-CN"/>
          </w:rPr>
          <w:t>ted</w:t>
        </w:r>
      </w:ins>
      <w:r>
        <w:t>. If the authorization status for the mobile IAB-node changes, the 5GC sends an updated authorization status to the RRC-terminating IAB-donor-CU.</w:t>
      </w:r>
    </w:p>
    <w:p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case the mobile IAB-MT and its co-located mobile IAB-DU connect to same IAB-donor-CU, and the updated authorization status received from the 5GC is “not authorized”, the IAB-donor-CU performs the following actions in the following order: it attempts to hand over the UEs served by the mobile IAB-node to other cell(s), releases the F1 interface towards the mobile IAB-DU, and then releases all backhaul resources, the BAP address, TNL address and default BAP configuration for this mobile IAB-node.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>n case the mobile IAB-MT and its co-located mobile IAB-DU connect to different IAB-donor-CUs, the RRC-terminating IAB-donor-CU sends the updated authorization status to the F1-terminating IAB-donor-CU via the IAB TRANSPORT MIGRATION MODIFICATION REQUEST message. The F1-terminating IAB-donor-CU confirms the reception of the updated authorization status via the IAB TRANSPORT MIGRATION MODIFICATION RESPONSE message.</w:t>
      </w:r>
    </w:p>
    <w:p>
      <w:pPr>
        <w:pStyle w:val="67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OTE1:</w:t>
      </w:r>
      <w:r>
        <w:rPr>
          <w:lang w:eastAsia="zh-CN"/>
        </w:rPr>
        <w:tab/>
      </w:r>
      <w:r>
        <w:t>In</w:t>
      </w:r>
      <w:r>
        <w:rPr>
          <w:lang w:eastAsia="zh-CN"/>
        </w:rPr>
        <w:t xml:space="preserve"> absence of Xn connectivity between the RRC-terminating IAB-donor-CU and the F1-terminating IAB-donor-CU, the passing of the authorization status is left up to implementation.</w:t>
      </w:r>
    </w:p>
    <w:p>
      <w:pPr>
        <w:pStyle w:val="67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OTE2:</w:t>
      </w:r>
      <w:r>
        <w:rPr>
          <w:lang w:eastAsia="zh-CN"/>
        </w:rPr>
        <w:tab/>
      </w:r>
      <w:r>
        <w:t>The implementation should ensure that the IAB Transport Migration Management procedure is initiated once the F1 setup of the mobile IAB-DU or the mobile IAB-MT migration has completed, so that the RRC-terminating IAB-donor can send the updated authorization status via the IAB TRANSPORT MIGRATION MODIFICATION REQUEST message</w:t>
      </w:r>
      <w:r>
        <w:rPr>
          <w:lang w:eastAsia="zh-CN"/>
        </w:rPr>
        <w:t>.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I</w:t>
      </w:r>
      <w:r>
        <w:rPr>
          <w:rFonts w:eastAsia="宋体"/>
          <w:lang w:eastAsia="zh-CN"/>
        </w:rPr>
        <w:t xml:space="preserve">f the updated authorization status for the mobile IAB-node is set to “not authorized”, the F1-terminating IAB-donor attempts to hand over the UEs served by the mobile IAB-node to other cell(s), and then releases the F1 interface towards the mobile IAB-DU. After that, the F1-terminating IAB-donor requests from the RRC-terminating IAB-donor the release of all the offloaded traffic via the IAB </w:t>
      </w:r>
      <w:r>
        <w:rPr>
          <w:lang w:eastAsia="zh-CN"/>
        </w:rPr>
        <w:t>TRANSPORT MIGRATION MANAGEMENT REQUEST message</w:t>
      </w:r>
      <w:r>
        <w:rPr>
          <w:rFonts w:eastAsia="宋体"/>
          <w:lang w:eastAsia="zh-CN"/>
        </w:rPr>
        <w:t xml:space="preserve">. The RRC-terminating IAB-donor releases the offloaded traffic and all backhaul resources, BAP address, TNL address and default BAP configuration for this mobile IAB-node. </w:t>
      </w:r>
      <w:r>
        <w:rPr>
          <w:rFonts w:hint="eastAsia" w:eastAsia="宋体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RRC</w:t>
      </w:r>
      <w:r>
        <w:rPr>
          <w:rFonts w:eastAsia="宋体"/>
          <w:lang w:eastAsia="zh-CN"/>
        </w:rPr>
        <w:t>-</w:t>
      </w:r>
      <w:r>
        <w:rPr>
          <w:rFonts w:hint="eastAsia" w:eastAsia="宋体"/>
          <w:lang w:eastAsia="zh-CN"/>
        </w:rPr>
        <w:t>terminating</w:t>
      </w:r>
      <w:r>
        <w:rPr>
          <w:rFonts w:eastAsia="宋体"/>
          <w:lang w:eastAsia="zh-CN"/>
        </w:rPr>
        <w:t xml:space="preserve"> IAB-</w:t>
      </w:r>
      <w:r>
        <w:rPr>
          <w:rFonts w:hint="eastAsia" w:eastAsia="宋体"/>
          <w:lang w:eastAsia="zh-CN"/>
        </w:rPr>
        <w:t>donor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may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send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an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indication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that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the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mobile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IAB</w:t>
      </w:r>
      <w:r>
        <w:rPr>
          <w:rFonts w:eastAsia="宋体"/>
          <w:lang w:eastAsia="zh-CN"/>
        </w:rPr>
        <w:t>-</w:t>
      </w:r>
      <w:r>
        <w:rPr>
          <w:rFonts w:hint="eastAsia" w:eastAsia="宋体"/>
          <w:lang w:eastAsia="zh-CN"/>
        </w:rPr>
        <w:t>MT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>can</w:t>
      </w:r>
      <w:r>
        <w:rPr>
          <w:rFonts w:eastAsia="宋体"/>
          <w:lang w:eastAsia="zh-CN"/>
        </w:rPr>
        <w:t xml:space="preserve"> be deregistered </w:t>
      </w:r>
      <w:r>
        <w:t>via a UE CONTEXT RELEASE REQUEST message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eastAsia="zh-CN"/>
        </w:rPr>
        <w:t>to</w:t>
      </w:r>
      <w:r>
        <w:rPr>
          <w:rFonts w:eastAsia="宋体"/>
          <w:lang w:eastAsia="zh-CN"/>
        </w:rPr>
        <w:t xml:space="preserve"> the </w:t>
      </w:r>
      <w:r>
        <w:rPr>
          <w:rFonts w:hint="eastAsia" w:eastAsia="宋体"/>
          <w:lang w:eastAsia="zh-CN"/>
        </w:rPr>
        <w:t>AMF</w:t>
      </w:r>
      <w:r>
        <w:rPr>
          <w:rFonts w:eastAsia="宋体"/>
          <w:lang w:eastAsia="zh-CN"/>
        </w:rPr>
        <w:t>.</w:t>
      </w:r>
    </w:p>
    <w:p>
      <w:pPr>
        <w:rPr>
          <w:highlight w:val="yellow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authorization status is changed back from “not authorized” to “authorized”, the phase 2 and phase 3 of the mobile IAB-node integration procedure as defined in clause 8.12.3 are carried out.</w:t>
      </w:r>
      <w:bookmarkStart w:id="14" w:name="_GoBack"/>
      <w:bookmarkEnd w:id="14"/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Wingdings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A55E37"/>
    <w:multiLevelType w:val="singleLevel"/>
    <w:tmpl w:val="DEA55E3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482899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A4635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896A53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F1F617A"/>
    <w:rsid w:val="2FDA08E6"/>
    <w:rsid w:val="2FF25CAF"/>
    <w:rsid w:val="305E3588"/>
    <w:rsid w:val="308710B8"/>
    <w:rsid w:val="3097042C"/>
    <w:rsid w:val="30A10916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BD597A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C90395"/>
    <w:rsid w:val="3CF10B63"/>
    <w:rsid w:val="3D5172B0"/>
    <w:rsid w:val="3D576E60"/>
    <w:rsid w:val="3D7B2FB2"/>
    <w:rsid w:val="3E370B39"/>
    <w:rsid w:val="3E3871C6"/>
    <w:rsid w:val="3E7F3D7E"/>
    <w:rsid w:val="3F324C53"/>
    <w:rsid w:val="3F7C242A"/>
    <w:rsid w:val="3FB138C5"/>
    <w:rsid w:val="412555DD"/>
    <w:rsid w:val="42B50D0A"/>
    <w:rsid w:val="4302576A"/>
    <w:rsid w:val="436F5E7F"/>
    <w:rsid w:val="439D1B66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5FD6761"/>
    <w:rsid w:val="46007588"/>
    <w:rsid w:val="46B40B0B"/>
    <w:rsid w:val="46B571D4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F0FFA"/>
    <w:rsid w:val="4A733B88"/>
    <w:rsid w:val="4B132AF1"/>
    <w:rsid w:val="4C55370E"/>
    <w:rsid w:val="4C586072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B014E3"/>
    <w:rsid w:val="51133395"/>
    <w:rsid w:val="51863118"/>
    <w:rsid w:val="51DF119C"/>
    <w:rsid w:val="526A12E9"/>
    <w:rsid w:val="529266A3"/>
    <w:rsid w:val="53296DB6"/>
    <w:rsid w:val="537C62DA"/>
    <w:rsid w:val="54022EA2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192AD8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685DAE"/>
    <w:rsid w:val="61B34264"/>
    <w:rsid w:val="61E15015"/>
    <w:rsid w:val="624E28FA"/>
    <w:rsid w:val="62945843"/>
    <w:rsid w:val="62D93D86"/>
    <w:rsid w:val="62DD54B0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776F2"/>
    <w:rsid w:val="660E46F4"/>
    <w:rsid w:val="66350AD3"/>
    <w:rsid w:val="6697092A"/>
    <w:rsid w:val="66FF2B3D"/>
    <w:rsid w:val="67E056D8"/>
    <w:rsid w:val="67EB6D3C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658B3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35AEB"/>
    <w:rsid w:val="77CB3044"/>
    <w:rsid w:val="77F4344E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AB4D25-0C3F-4FCE-BC31-C6CF48BDB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13</Pages>
  <Words>2661</Words>
  <Characters>17866</Characters>
  <Lines>148</Lines>
  <Paragraphs>40</Paragraphs>
  <TotalTime>2</TotalTime>
  <ScaleCrop>false</ScaleCrop>
  <LinksUpToDate>false</LinksUpToDate>
  <CharactersWithSpaces>20487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2024-04-02T11:51:00Z</dcterms:created>
  <dc:creator>MCC Support</dc:creator>
  <cp:lastModifiedBy>ZTE</cp:lastModifiedBy>
  <cp:lastPrinted>2017-05-08T07:55:00Z</cp:lastPrinted>
  <dcterms:modified xsi:type="dcterms:W3CDTF">2024-05-10T05:07:00Z</dcterms:modified>
  <dc:subject>NR; Radio Resource Control (RRC) protocol specification (Release 15)</dc:subject>
  <dc:title>3GPP TS 38.331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95D8B9D0100A4FB2906998F6CCF0E9E6</vt:lpwstr>
  </property>
  <property fmtid="{D5CDD505-2E9C-101B-9397-08002B2CF9AE}" pid="67" name="_2015_ms_pID_7253432">
    <vt:lpwstr>Ng==</vt:lpwstr>
  </property>
</Properties>
</file>